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6FCC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4463">
        <w:rPr>
          <w:b/>
          <w:noProof/>
          <w:sz w:val="24"/>
        </w:rPr>
        <w:t>RAN</w:t>
      </w:r>
      <w:r w:rsidR="00C905B3">
        <w:fldChar w:fldCharType="begin"/>
      </w:r>
      <w:r w:rsidR="00C905B3">
        <w:instrText xml:space="preserve"> DOCPROPERTY  TSG/WGRef  \* MERGEFORMAT </w:instrText>
      </w:r>
      <w:r w:rsidR="00C905B3">
        <w:fldChar w:fldCharType="separate"/>
      </w:r>
      <w:r w:rsidR="00524463">
        <w:rPr>
          <w:b/>
          <w:noProof/>
          <w:sz w:val="24"/>
        </w:rPr>
        <w:t xml:space="preserve"> </w:t>
      </w:r>
      <w:r w:rsidR="003609EF">
        <w:rPr>
          <w:b/>
          <w:noProof/>
          <w:sz w:val="24"/>
        </w:rPr>
        <w:t>WG</w:t>
      </w:r>
      <w:r w:rsidR="00524463">
        <w:rPr>
          <w:b/>
          <w:noProof/>
          <w:sz w:val="24"/>
        </w:rPr>
        <w:t>4</w:t>
      </w:r>
      <w:r w:rsidR="00C905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28E9">
        <w:rPr>
          <w:b/>
          <w:noProof/>
          <w:sz w:val="24"/>
        </w:rPr>
        <w:t>10</w:t>
      </w:r>
      <w:r w:rsidR="00EF5E19">
        <w:rPr>
          <w:b/>
          <w:noProof/>
          <w:sz w:val="24"/>
        </w:rPr>
        <w:t>8bis</w:t>
      </w:r>
      <w:r>
        <w:rPr>
          <w:b/>
          <w:i/>
          <w:noProof/>
          <w:sz w:val="28"/>
        </w:rPr>
        <w:tab/>
      </w:r>
      <w:bookmarkStart w:id="0" w:name="_GoBack"/>
      <w:r w:rsidR="00F55CD5" w:rsidRPr="00F55CD5">
        <w:rPr>
          <w:b/>
          <w:i/>
          <w:noProof/>
          <w:sz w:val="28"/>
        </w:rPr>
        <w:t>R4-2315272</w:t>
      </w:r>
      <w:bookmarkEnd w:id="0"/>
    </w:p>
    <w:p w14:paraId="7CB45193" w14:textId="68592A75" w:rsidR="001E41F3" w:rsidRDefault="00C905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5E1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5E19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5E19">
        <w:rPr>
          <w:b/>
          <w:noProof/>
          <w:sz w:val="24"/>
        </w:rPr>
        <w:t>October</w:t>
      </w:r>
      <w:r w:rsidR="00524463">
        <w:rPr>
          <w:b/>
          <w:noProof/>
          <w:sz w:val="24"/>
        </w:rPr>
        <w:t xml:space="preserve"> </w:t>
      </w:r>
      <w:r w:rsidR="00EF5E19">
        <w:rPr>
          <w:b/>
          <w:noProof/>
          <w:sz w:val="24"/>
        </w:rPr>
        <w:t>9</w:t>
      </w:r>
      <w:r w:rsidR="00EF5E19" w:rsidRPr="00EF5E19">
        <w:rPr>
          <w:b/>
          <w:noProof/>
          <w:sz w:val="24"/>
          <w:vertAlign w:val="superscript"/>
        </w:rPr>
        <w:t>th</w:t>
      </w:r>
      <w:r w:rsidR="00EF5E19">
        <w:rPr>
          <w:b/>
          <w:noProof/>
          <w:sz w:val="24"/>
        </w:rPr>
        <w:t xml:space="preserve"> </w:t>
      </w:r>
      <w:r w:rsidR="00290641">
        <w:rPr>
          <w:b/>
          <w:noProof/>
          <w:sz w:val="24"/>
        </w:rPr>
        <w:t xml:space="preserve">- </w:t>
      </w:r>
      <w:r w:rsidR="00EF5E19">
        <w:rPr>
          <w:b/>
          <w:noProof/>
          <w:sz w:val="24"/>
        </w:rPr>
        <w:t>13</w:t>
      </w:r>
      <w:r w:rsidR="00290641" w:rsidRPr="00290641">
        <w:rPr>
          <w:b/>
          <w:noProof/>
          <w:sz w:val="24"/>
          <w:vertAlign w:val="superscript"/>
        </w:rPr>
        <w:t>th</w:t>
      </w:r>
      <w:r w:rsidR="00290641">
        <w:rPr>
          <w:b/>
          <w:noProof/>
          <w:sz w:val="24"/>
        </w:rPr>
        <w:t xml:space="preserve">, </w:t>
      </w:r>
      <w:r w:rsidR="00524463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A3C2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4AC85" w:rsidR="001E41F3" w:rsidRPr="00410371" w:rsidRDefault="00C905B3" w:rsidP="00366F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4463"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EA3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88C63" w:rsidR="001E41F3" w:rsidRPr="00410371" w:rsidRDefault="001E41F3" w:rsidP="0052446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84F82" w:rsidR="001E41F3" w:rsidRPr="00410371" w:rsidRDefault="00C905B3" w:rsidP="00524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4463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F1D7F" w:rsidR="00F25D98" w:rsidRDefault="00524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D145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5E8D1" w:rsidR="001E41F3" w:rsidRDefault="00C905B3" w:rsidP="00EF5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4463">
              <w:t xml:space="preserve">Draft CR for TS 38.101-1: </w:t>
            </w:r>
            <w:r w:rsidR="009E5385">
              <w:t xml:space="preserve">Addition of PC3 new configuration for </w:t>
            </w:r>
            <w:r w:rsidR="009E5385" w:rsidRPr="004D39A5">
              <w:rPr>
                <w:noProof/>
              </w:rPr>
              <w:t>CA_n48A-n66(2A)-n71A-n77A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4391D" w:rsidR="001E41F3" w:rsidRDefault="008247CE" w:rsidP="006C5DDC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</w:t>
            </w:r>
            <w:r w:rsidR="006C5DDC">
              <w:t>,</w:t>
            </w:r>
            <w:r w:rsidR="00A55108">
              <w:t xml:space="preserve"> Fujitsu</w:t>
            </w:r>
            <w:r w:rsidR="006C5DD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0BE3B" w:rsidR="001E41F3" w:rsidRDefault="00824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05CEA" w:rsidR="001E41F3" w:rsidRDefault="008247CE">
            <w:pPr>
              <w:pStyle w:val="CRCoverPage"/>
              <w:spacing w:after="0"/>
              <w:ind w:left="100"/>
              <w:rPr>
                <w:noProof/>
              </w:rPr>
            </w:pPr>
            <w:r w:rsidRPr="008247CE">
              <w:rPr>
                <w:noProof/>
              </w:rPr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285CF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F5E19"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6094A" w:rsidR="001E41F3" w:rsidRPr="00806BDC" w:rsidRDefault="00F5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06BD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CD09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2AE0" w14:textId="77777777" w:rsidR="001E41F3" w:rsidRDefault="004D39A5" w:rsidP="004D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 band combinations are needed to maximize utilization of operator’s licensed spectrum:</w:t>
            </w:r>
          </w:p>
          <w:p w14:paraId="1ED1CF58" w14:textId="3750FCE1" w:rsidR="004D39A5" w:rsidRDefault="004D39A5" w:rsidP="00F51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39A5">
              <w:rPr>
                <w:noProof/>
              </w:rPr>
              <w:t>CA_n48A-n66(2A)-n71A-n77A</w:t>
            </w:r>
            <w:r>
              <w:rPr>
                <w:noProof/>
              </w:rPr>
              <w:t xml:space="preserve"> with UL configuration of </w:t>
            </w:r>
            <w:r w:rsidR="00F51D4E">
              <w:rPr>
                <w:noProof/>
              </w:rPr>
              <w:t>CA_n48A-n66A, CA_n66A-n77A, CA_n48A-n71A, CA_n71A-n77A, CA_n66A-n71A</w:t>
            </w:r>
          </w:p>
          <w:p w14:paraId="708AA7DE" w14:textId="62F652C2" w:rsidR="004D39A5" w:rsidRDefault="004D39A5" w:rsidP="00EF5E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7F8EA" w14:textId="2C245F1F" w:rsidR="001E41F3" w:rsidRDefault="006C1607" w:rsidP="006C16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D39A5" w:rsidRPr="004D39A5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inter band CA operation bands (4 bands) </w:t>
            </w:r>
            <w:r w:rsidR="0047284D">
              <w:rPr>
                <w:noProof/>
              </w:rPr>
              <w:t xml:space="preserve">in </w:t>
            </w:r>
            <w:r>
              <w:rPr>
                <w:noProof/>
              </w:rPr>
              <w:t>table</w:t>
            </w:r>
            <w:r w:rsidR="0047284D">
              <w:rPr>
                <w:noProof/>
              </w:rPr>
              <w:t xml:space="preserve"> 5.2</w:t>
            </w:r>
            <w:r w:rsidR="0047284D" w:rsidRPr="006C1607">
              <w:rPr>
                <w:noProof/>
              </w:rPr>
              <w:t>A.3.3</w:t>
            </w:r>
            <w:r w:rsidR="0047284D">
              <w:rPr>
                <w:noProof/>
              </w:rPr>
              <w:t>-1</w:t>
            </w:r>
            <w:r>
              <w:rPr>
                <w:noProof/>
              </w:rPr>
              <w:t xml:space="preserve"> to include: CA_n48-n66-n71-n77, CA_n48-n70-n71-n77</w:t>
            </w:r>
          </w:p>
          <w:p w14:paraId="45471964" w14:textId="23E71E27" w:rsidR="006C1607" w:rsidRDefault="006C1607" w:rsidP="006C16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new inter-band CA configuration (4 bands)</w:t>
            </w:r>
            <w:r w:rsidR="0047284D">
              <w:rPr>
                <w:noProof/>
              </w:rPr>
              <w:t xml:space="preserve"> in section </w:t>
            </w:r>
            <w:r w:rsidR="0047284D" w:rsidRPr="00F51D4E">
              <w:rPr>
                <w:noProof/>
              </w:rPr>
              <w:t>5.5A.3.3</w:t>
            </w:r>
            <w:r>
              <w:rPr>
                <w:noProof/>
              </w:rPr>
              <w:t>:</w:t>
            </w:r>
            <w:r>
              <w:rPr>
                <w:noProof/>
              </w:rPr>
              <w:br/>
            </w:r>
            <w:r w:rsidRPr="004D39A5">
              <w:rPr>
                <w:noProof/>
              </w:rPr>
              <w:t>CA_n48A-n66(2A)-n71A-n77A</w:t>
            </w:r>
          </w:p>
          <w:p w14:paraId="130F3883" w14:textId="0EED6BA4" w:rsidR="006C1607" w:rsidRDefault="006C1607" w:rsidP="006C160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2932ED9" w14:textId="3C4F04F0" w:rsidR="004D39A5" w:rsidRDefault="004D39A5" w:rsidP="009E53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>
              <w:rPr>
                <w:rFonts w:eastAsiaTheme="minorEastAsia"/>
                <w:noProof/>
                <w:lang w:eastAsia="zh-CN"/>
              </w:rPr>
              <w:t xml:space="preserve"> fallbacks</w:t>
            </w:r>
            <w:r w:rsidR="00AC4F86">
              <w:rPr>
                <w:rFonts w:eastAsiaTheme="minorEastAsia"/>
                <w:noProof/>
                <w:lang w:eastAsia="zh-CN"/>
              </w:rPr>
              <w:t xml:space="preserve"> are included in the latest specification.</w:t>
            </w:r>
          </w:p>
          <w:p w14:paraId="31C656EC" w14:textId="61255E56" w:rsidR="00F51D4E" w:rsidRDefault="00F51D4E" w:rsidP="009E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No new MSD, hence the draft CR format is adopted.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C0DF" w:rsidR="001E41F3" w:rsidRDefault="004D39A5" w:rsidP="00AC4F86">
            <w:pPr>
              <w:pStyle w:val="CRCoverPage"/>
              <w:spacing w:after="0"/>
              <w:ind w:left="100"/>
              <w:rPr>
                <w:noProof/>
              </w:rPr>
            </w:pPr>
            <w:r w:rsidRPr="004D39A5">
              <w:rPr>
                <w:noProof/>
              </w:rPr>
              <w:t>The requested int</w:t>
            </w:r>
            <w:r w:rsidR="00AC4F86">
              <w:rPr>
                <w:noProof/>
              </w:rPr>
              <w:t xml:space="preserve">er-band NR-CA combinations </w:t>
            </w:r>
            <w:r w:rsidRPr="004D39A5">
              <w:rPr>
                <w:noProof/>
              </w:rPr>
              <w:t>are not included in current spec</w:t>
            </w:r>
            <w:r w:rsidR="00F51D4E">
              <w:rPr>
                <w:noProof/>
              </w:rPr>
              <w:t>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8008" w:rsidR="001E41F3" w:rsidRDefault="006C1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Pr="006C1607">
              <w:rPr>
                <w:noProof/>
              </w:rPr>
              <w:t>A.3.3</w:t>
            </w:r>
            <w:r>
              <w:rPr>
                <w:noProof/>
              </w:rPr>
              <w:t xml:space="preserve">, </w:t>
            </w:r>
            <w:r w:rsidR="00F51D4E" w:rsidRPr="00F51D4E">
              <w:rPr>
                <w:noProof/>
              </w:rP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B87B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BB183F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FBA72C" w:rsidR="001E41F3" w:rsidRDefault="00145D43" w:rsidP="00A54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1D4E">
              <w:rPr>
                <w:noProof/>
              </w:rPr>
              <w:t>38.521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DF9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677EC7" w:rsidR="001E41F3" w:rsidRPr="008332D2" w:rsidRDefault="00CD4BBC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</w:p>
    <w:p w14:paraId="6622D881" w14:textId="77777777" w:rsidR="00983405" w:rsidRPr="00A1115A" w:rsidRDefault="00983405" w:rsidP="00983405">
      <w:pPr>
        <w:pStyle w:val="Heading4"/>
      </w:pPr>
      <w:bookmarkStart w:id="2" w:name="_Toc83580309"/>
      <w:bookmarkStart w:id="3" w:name="_Toc84404818"/>
      <w:bookmarkStart w:id="4" w:name="_Toc84413427"/>
      <w:r w:rsidRPr="00A1115A">
        <w:t>5.2A.2.3</w:t>
      </w:r>
      <w:r w:rsidRPr="00A1115A">
        <w:tab/>
        <w:t>Inter-band CA (</w:t>
      </w:r>
      <w:r w:rsidRPr="00A1115A">
        <w:rPr>
          <w:bCs/>
        </w:rPr>
        <w:t>four bands)</w:t>
      </w:r>
      <w:bookmarkEnd w:id="2"/>
      <w:bookmarkEnd w:id="3"/>
      <w:bookmarkEnd w:id="4"/>
    </w:p>
    <w:p w14:paraId="61D8C98B" w14:textId="77777777" w:rsidR="00983405" w:rsidRDefault="00983405" w:rsidP="00983405">
      <w:pPr>
        <w:pStyle w:val="TH"/>
        <w:rPr>
          <w:bCs/>
        </w:rPr>
      </w:pPr>
      <w:r w:rsidRPr="00A1115A">
        <w:rPr>
          <w:bCs/>
        </w:rPr>
        <w:t>Table 5.2A.2.3-1: Inter-band CA operating bands involving FR1 (four bands)</w:t>
      </w:r>
    </w:p>
    <w:p w14:paraId="4E34AB5C" w14:textId="69A0D9AB" w:rsidR="00983405" w:rsidRPr="008332D2" w:rsidRDefault="00983405" w:rsidP="00983405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6414EC" w:rsidRPr="0072127A" w14:paraId="4D3F1B40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181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CA_n3-n7-n8-n78</w:t>
            </w:r>
            <w:r w:rsidRPr="0072127A">
              <w:rPr>
                <w:rFonts w:eastAsia="SimSun"/>
                <w:vertAlign w:val="superscript"/>
                <w:lang w:val="en-US" w:eastAsia="ja-JP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996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n8, n78</w:t>
            </w:r>
          </w:p>
        </w:tc>
      </w:tr>
      <w:tr w:rsidR="006414EC" w:rsidRPr="0072127A" w14:paraId="3B1827F1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261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BB2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n26, n78</w:t>
            </w:r>
          </w:p>
        </w:tc>
      </w:tr>
      <w:tr w:rsidR="006414EC" w:rsidRPr="0072127A" w14:paraId="37D15A6B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EF2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DF4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n28, n38</w:t>
            </w:r>
          </w:p>
        </w:tc>
      </w:tr>
      <w:tr w:rsidR="006414EC" w:rsidRPr="0072127A" w14:paraId="2F0235F6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E3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B5D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n28, n78</w:t>
            </w:r>
          </w:p>
        </w:tc>
      </w:tr>
      <w:tr w:rsidR="006414EC" w:rsidRPr="0072127A" w14:paraId="37E4CAD2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CC8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CA_n3-n7-n67-n78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30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n67, n78</w:t>
            </w:r>
          </w:p>
        </w:tc>
      </w:tr>
      <w:tr w:rsidR="006414EC" w:rsidRPr="0072127A" w14:paraId="605001B0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015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EA6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n28, n41</w:t>
            </w:r>
          </w:p>
        </w:tc>
      </w:tr>
      <w:tr w:rsidR="006414EC" w:rsidRPr="0072127A" w14:paraId="4B07D6AF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D4B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36B7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n28, n77</w:t>
            </w:r>
          </w:p>
        </w:tc>
      </w:tr>
      <w:tr w:rsidR="006414EC" w:rsidRPr="0072127A" w14:paraId="2709BC4D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701" w14:textId="77777777" w:rsidR="006414EC" w:rsidRPr="0072127A" w:rsidRDefault="006414EC" w:rsidP="0047244D">
            <w:pPr>
              <w:pStyle w:val="TAC"/>
              <w:rPr>
                <w:rFonts w:eastAsia="SimSun"/>
                <w:lang w:eastAsia="zh-C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</w:t>
            </w:r>
            <w:r w:rsidRPr="0072127A">
              <w:rPr>
                <w:rFonts w:eastAsia="SimSun"/>
              </w:rPr>
              <w:t>0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329" w14:textId="77777777" w:rsidR="006414EC" w:rsidRPr="0072127A" w:rsidRDefault="006414EC" w:rsidP="0047244D">
            <w:pPr>
              <w:pStyle w:val="TAC"/>
              <w:rPr>
                <w:rFonts w:eastAsia="SimSun"/>
                <w:lang w:eastAsia="zh-C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</w:t>
            </w:r>
            <w:r w:rsidRPr="0072127A">
              <w:rPr>
                <w:rFonts w:eastAsia="SimSun"/>
              </w:rPr>
              <w:t>0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</w:tr>
      <w:tr w:rsidR="006414EC" w:rsidRPr="0072127A" w14:paraId="5EF45824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67D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BF3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n41, n77</w:t>
            </w:r>
          </w:p>
        </w:tc>
      </w:tr>
      <w:tr w:rsidR="006414EC" w:rsidRPr="0072127A" w14:paraId="514C2230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620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CCA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</w:tr>
      <w:tr w:rsidR="006414EC" w:rsidRPr="0072127A" w14:paraId="30A26EB9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F5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7975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9</w:t>
            </w:r>
          </w:p>
        </w:tc>
      </w:tr>
      <w:tr w:rsidR="006414EC" w:rsidRPr="0072127A" w14:paraId="401F6F95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44A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ja-JP"/>
              </w:rPr>
              <w:t>C</w:t>
            </w:r>
            <w:r w:rsidRPr="0072127A">
              <w:rPr>
                <w:rFonts w:eastAsia="SimSun"/>
                <w:lang w:val="en-US" w:eastAsia="ja-JP"/>
              </w:rPr>
              <w:t>A_n3-n28-n77-n79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6DB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ja-JP"/>
              </w:rPr>
              <w:t>n3, n28, n77, n79</w:t>
            </w:r>
          </w:p>
        </w:tc>
      </w:tr>
      <w:tr w:rsidR="006414EC" w:rsidRPr="0072127A" w14:paraId="54A74007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0AC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C4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n78</w:t>
            </w:r>
          </w:p>
        </w:tc>
      </w:tr>
      <w:tr w:rsidR="006414EC" w:rsidRPr="0072127A" w14:paraId="5FE86EF9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FA2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ja-JP"/>
              </w:rPr>
              <w:t>C</w:t>
            </w:r>
            <w:r w:rsidRPr="0072127A">
              <w:rPr>
                <w:rFonts w:eastAsia="SimSun"/>
                <w:lang w:val="en-US" w:eastAsia="ja-JP"/>
              </w:rPr>
              <w:t>A_n3-n41-n77-n79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03B1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ja-JP"/>
              </w:rPr>
              <w:t>n3, n41, n77, n79</w:t>
            </w:r>
          </w:p>
        </w:tc>
      </w:tr>
      <w:tr w:rsidR="006414EC" w:rsidRPr="0072127A" w14:paraId="4DF98934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FD8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5-n</w:t>
            </w:r>
            <w:r w:rsidRPr="0072127A">
              <w:rPr>
                <w:rFonts w:eastAsia="SimSun" w:hint="eastAsia"/>
                <w:lang w:val="en-US" w:eastAsia="zh-CN"/>
              </w:rPr>
              <w:t>2</w:t>
            </w:r>
            <w:r w:rsidRPr="0072127A">
              <w:rPr>
                <w:rFonts w:eastAsia="SimSun"/>
                <w:lang w:val="en-US" w:eastAsia="zh-CN"/>
              </w:rPr>
              <w:t>5-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60E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n5</w:t>
            </w:r>
            <w:r w:rsidRPr="0072127A">
              <w:rPr>
                <w:rFonts w:eastAsia="SimSun" w:hint="eastAsia"/>
                <w:lang w:val="en-US" w:eastAsia="zh-CN"/>
              </w:rPr>
              <w:t>, n2</w:t>
            </w:r>
            <w:r w:rsidRPr="0072127A">
              <w:rPr>
                <w:rFonts w:eastAsia="SimSun"/>
                <w:lang w:val="en-US" w:eastAsia="zh-CN"/>
              </w:rPr>
              <w:t>5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n77</w:t>
            </w:r>
          </w:p>
        </w:tc>
      </w:tr>
      <w:tr w:rsidR="006414EC" w:rsidRPr="0072127A" w14:paraId="18321A01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5BDD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CA_n5-n25-n66-n78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3488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n5, n25, n66, n78</w:t>
            </w:r>
          </w:p>
        </w:tc>
      </w:tr>
      <w:tr w:rsidR="006414EC" w:rsidRPr="0072127A" w14:paraId="45A021A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E9C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CA_n5-n30-n66-n77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3FE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n5, n30, n66, n77</w:t>
            </w:r>
          </w:p>
        </w:tc>
      </w:tr>
      <w:tr w:rsidR="006414EC" w:rsidRPr="0072127A" w14:paraId="0A29BA97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64E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AE2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n5, n48, n66, n77</w:t>
            </w:r>
          </w:p>
        </w:tc>
      </w:tr>
      <w:tr w:rsidR="006414EC" w:rsidRPr="0072127A" w14:paraId="44723198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5F5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ja-JP"/>
              </w:rPr>
              <w:t>CA_n7-n8-n40-n78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431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ja-JP"/>
              </w:rPr>
              <w:t>n7, n8, n40, n78</w:t>
            </w:r>
          </w:p>
        </w:tc>
      </w:tr>
      <w:tr w:rsidR="006414EC" w:rsidRPr="0072127A" w14:paraId="1A637CEE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D3B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7-n</w:t>
            </w:r>
            <w:r w:rsidRPr="0072127A">
              <w:rPr>
                <w:rFonts w:eastAsia="SimSun" w:hint="eastAsia"/>
                <w:lang w:val="en-US" w:eastAsia="zh-CN"/>
              </w:rPr>
              <w:t>2</w:t>
            </w:r>
            <w:r w:rsidRPr="0072127A">
              <w:rPr>
                <w:rFonts w:eastAsia="SimSun"/>
                <w:lang w:val="en-US" w:eastAsia="zh-CN"/>
              </w:rPr>
              <w:t>5-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88B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n7</w:t>
            </w:r>
            <w:r w:rsidRPr="0072127A">
              <w:rPr>
                <w:rFonts w:eastAsia="SimSun" w:hint="eastAsia"/>
                <w:lang w:val="en-US" w:eastAsia="zh-CN"/>
              </w:rPr>
              <w:t>, n2</w:t>
            </w:r>
            <w:r w:rsidRPr="0072127A">
              <w:rPr>
                <w:rFonts w:eastAsia="SimSun"/>
                <w:lang w:val="en-US" w:eastAsia="zh-CN"/>
              </w:rPr>
              <w:t>5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n77</w:t>
            </w:r>
          </w:p>
        </w:tc>
      </w:tr>
      <w:tr w:rsidR="006414EC" w:rsidRPr="0072127A" w14:paraId="41AF4D3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788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zh-CN"/>
              </w:rPr>
              <w:t>CA_</w:t>
            </w:r>
            <w:r w:rsidRPr="0072127A">
              <w:rPr>
                <w:rFonts w:eastAsia="SimSun"/>
                <w:lang w:val="en-US" w:eastAsia="zh-CN"/>
              </w:rPr>
              <w:t>n7-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25</w:t>
            </w:r>
            <w:r w:rsidRPr="0072127A">
              <w:rPr>
                <w:rFonts w:eastAsia="SimSun" w:hint="eastAsia"/>
                <w:lang w:val="en-US" w:eastAsia="zh-CN"/>
              </w:rPr>
              <w:t>-n</w:t>
            </w:r>
            <w:r w:rsidRPr="0072127A">
              <w:rPr>
                <w:rFonts w:eastAsia="SimSun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AC6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 xml:space="preserve">n7, 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 xml:space="preserve">25, 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66, n78</w:t>
            </w:r>
          </w:p>
        </w:tc>
      </w:tr>
      <w:tr w:rsidR="006414EC" w:rsidRPr="0072127A" w14:paraId="64CBD48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D3F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CA_n12-n30-n66-n77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447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n12, n30, n66, n77</w:t>
            </w:r>
          </w:p>
        </w:tc>
      </w:tr>
      <w:tr w:rsidR="006414EC" w:rsidRPr="0072127A" w14:paraId="5B59F0E7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9501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CA_n13-n25-n66-n77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4B64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n13, n25, n66, n77</w:t>
            </w:r>
          </w:p>
        </w:tc>
      </w:tr>
      <w:tr w:rsidR="006414EC" w:rsidRPr="0072127A" w14:paraId="39A29B4D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2E3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CA_n14-n30-n66-n77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78E" w14:textId="77777777" w:rsidR="006414EC" w:rsidRPr="0072127A" w:rsidRDefault="006414EC" w:rsidP="0047244D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n14, n30, n66, n77</w:t>
            </w:r>
          </w:p>
        </w:tc>
      </w:tr>
      <w:tr w:rsidR="006414EC" w:rsidRPr="0072127A" w14:paraId="58EDBEB0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536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CA_n18-n28-n41-n77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31A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n18, n28, n41, n77</w:t>
            </w:r>
          </w:p>
        </w:tc>
      </w:tr>
      <w:tr w:rsidR="006414EC" w:rsidRPr="0072127A" w14:paraId="56369C92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027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color w:val="000000"/>
              </w:rPr>
              <w:t>CA_n25-n38-n66-n78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E651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color w:val="000000"/>
              </w:rPr>
              <w:t>n25, n38, n66, n78</w:t>
            </w:r>
          </w:p>
        </w:tc>
      </w:tr>
      <w:tr w:rsidR="006414EC" w:rsidRPr="0072127A" w14:paraId="14F372C5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381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</w:rPr>
              <w:t>CA_n25-n41-n66-n71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A603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</w:rPr>
              <w:t>n25, n41, n66, n71</w:t>
            </w:r>
          </w:p>
        </w:tc>
      </w:tr>
      <w:tr w:rsidR="006414EC" w:rsidRPr="0072127A" w14:paraId="025B4592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373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CA_n25-n41-n66-n77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3258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n41, n66, n77</w:t>
            </w:r>
          </w:p>
        </w:tc>
      </w:tr>
      <w:tr w:rsidR="006414EC" w:rsidRPr="0072127A" w14:paraId="17B24DB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F3A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CA_n25-n41-n66-n78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57D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n25, n41, n66, n78</w:t>
            </w:r>
          </w:p>
        </w:tc>
      </w:tr>
      <w:tr w:rsidR="006414EC" w:rsidRPr="0072127A" w14:paraId="4936617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070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CA_n25-n41-n71-n77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C50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n41, n71, n77</w:t>
            </w:r>
          </w:p>
        </w:tc>
      </w:tr>
      <w:tr w:rsidR="006414EC" w:rsidRPr="0072127A" w14:paraId="4EA8CC49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4EF2" w14:textId="77777777" w:rsidR="006414EC" w:rsidRPr="0072127A" w:rsidRDefault="006414EC" w:rsidP="0047244D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CA_n25-n41-n71-n78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68" w14:textId="77777777" w:rsidR="006414EC" w:rsidRPr="0072127A" w:rsidRDefault="006414EC" w:rsidP="0047244D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n25, n41, n71, n78</w:t>
            </w:r>
          </w:p>
        </w:tc>
      </w:tr>
      <w:tr w:rsidR="006414EC" w:rsidRPr="0072127A" w14:paraId="3E06AADD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EC0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CA_n25-n66-n71-n77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A9D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n66, n71, n77</w:t>
            </w:r>
          </w:p>
        </w:tc>
      </w:tr>
      <w:tr w:rsidR="006414EC" w:rsidRPr="0072127A" w14:paraId="4E7F0DB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21C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CA_n25-n66-n71-n78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D23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n25, n66, n71, n78</w:t>
            </w:r>
          </w:p>
        </w:tc>
      </w:tr>
      <w:tr w:rsidR="006414EC" w:rsidRPr="0072127A" w14:paraId="16EACDA5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887" w14:textId="77777777" w:rsidR="006414EC" w:rsidRPr="0072127A" w:rsidRDefault="006414EC" w:rsidP="0047244D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 w:hint="eastAsia"/>
                <w:color w:val="000000"/>
                <w:lang w:eastAsia="ja-JP"/>
              </w:rPr>
              <w:t>C</w:t>
            </w:r>
            <w:r w:rsidRPr="0072127A">
              <w:rPr>
                <w:rFonts w:eastAsia="SimSun"/>
                <w:color w:val="000000"/>
                <w:lang w:eastAsia="ja-JP"/>
              </w:rPr>
              <w:t>A_n28-n41-n77-n79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1E56" w14:textId="77777777" w:rsidR="006414EC" w:rsidRPr="0072127A" w:rsidRDefault="006414EC" w:rsidP="0047244D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n28, n41, n77, n79</w:t>
            </w:r>
          </w:p>
        </w:tc>
      </w:tr>
      <w:tr w:rsidR="006414EC" w:rsidRPr="0072127A" w14:paraId="3E123013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4EB" w14:textId="77777777" w:rsidR="006414EC" w:rsidRPr="0072127A" w:rsidRDefault="006414EC" w:rsidP="0047244D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CA_n29-n30-n66-n77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B21" w14:textId="77777777" w:rsidR="006414EC" w:rsidRPr="0072127A" w:rsidRDefault="006414EC" w:rsidP="0047244D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n29, n30, n66, n77</w:t>
            </w:r>
          </w:p>
        </w:tc>
      </w:tr>
      <w:tr w:rsidR="006414EC" w:rsidRPr="0072127A" w14:paraId="61979FEF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FA2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CA_n41-n66-n70-n78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5AD" w14:textId="77777777" w:rsidR="006414EC" w:rsidRPr="0072127A" w:rsidRDefault="006414EC" w:rsidP="0047244D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n41, n66, n70, n78</w:t>
            </w:r>
          </w:p>
        </w:tc>
      </w:tr>
      <w:tr w:rsidR="006414EC" w:rsidRPr="0072127A" w14:paraId="563601C2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59C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CA_n41-n66-n71-n77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6B8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n41, n66, n71, n77</w:t>
            </w:r>
          </w:p>
        </w:tc>
      </w:tr>
      <w:tr w:rsidR="006414EC" w:rsidRPr="0072127A" w14:paraId="3EA1078C" w14:textId="77777777" w:rsidTr="0047244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569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41-n66-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71</w:t>
            </w:r>
            <w:r w:rsidRPr="0072127A">
              <w:rPr>
                <w:rFonts w:eastAsia="SimSun" w:hint="eastAsia"/>
                <w:lang w:val="en-US" w:eastAsia="zh-CN"/>
              </w:rPr>
              <w:t>-n</w:t>
            </w:r>
            <w:r w:rsidRPr="0072127A">
              <w:rPr>
                <w:rFonts w:eastAsia="SimSun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699B" w14:textId="77777777" w:rsidR="006414EC" w:rsidRPr="0072127A" w:rsidRDefault="006414EC" w:rsidP="0047244D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n41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71</w:t>
            </w:r>
            <w:r w:rsidRPr="0072127A">
              <w:rPr>
                <w:rFonts w:eastAsia="SimSun" w:hint="eastAsia"/>
                <w:lang w:val="en-US" w:eastAsia="zh-CN"/>
              </w:rPr>
              <w:t>, n7</w:t>
            </w:r>
            <w:r w:rsidRPr="0072127A">
              <w:rPr>
                <w:rFonts w:eastAsia="SimSun"/>
                <w:lang w:val="en-US" w:eastAsia="zh-CN"/>
              </w:rPr>
              <w:t>8</w:t>
            </w:r>
          </w:p>
        </w:tc>
      </w:tr>
      <w:tr w:rsidR="006414EC" w:rsidRPr="0072127A" w14:paraId="3546D4FD" w14:textId="77777777" w:rsidTr="0047244D">
        <w:trPr>
          <w:jc w:val="center"/>
          <w:ins w:id="5" w:author="DISH - Wuri Hapsari" w:date="2023-09-25T17:0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E4" w14:textId="553EBD4C" w:rsidR="006414EC" w:rsidRPr="0072127A" w:rsidRDefault="006414EC" w:rsidP="006414EC">
            <w:pPr>
              <w:pStyle w:val="TAC"/>
              <w:rPr>
                <w:ins w:id="6" w:author="DISH - Wuri Hapsari" w:date="2023-09-25T17:08:00Z"/>
                <w:rFonts w:eastAsia="SimSun"/>
                <w:lang w:val="en-US" w:eastAsia="zh-CN"/>
              </w:rPr>
            </w:pPr>
            <w:ins w:id="7" w:author="DISH - Wuri Hapsari" w:date="2023-09-25T17:08:00Z">
              <w:r>
                <w:t>CA_n48-n66-n71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BFA4" w14:textId="62F0EF37" w:rsidR="006414EC" w:rsidRPr="0072127A" w:rsidRDefault="006414EC" w:rsidP="006414EC">
            <w:pPr>
              <w:pStyle w:val="TAC"/>
              <w:rPr>
                <w:ins w:id="8" w:author="DISH - Wuri Hapsari" w:date="2023-09-25T17:08:00Z"/>
                <w:rFonts w:eastAsia="SimSun"/>
                <w:lang w:val="en-US" w:eastAsia="zh-CN"/>
              </w:rPr>
            </w:pPr>
            <w:ins w:id="9" w:author="DISH - Wuri Hapsari" w:date="2023-09-25T17:08:00Z">
              <w:r>
                <w:t xml:space="preserve">n48, n66, n71, </w:t>
              </w:r>
              <w:r w:rsidRPr="009B04FC">
                <w:t>n77</w:t>
              </w:r>
            </w:ins>
          </w:p>
        </w:tc>
      </w:tr>
      <w:tr w:rsidR="006414EC" w:rsidRPr="0072127A" w14:paraId="1E66E1B5" w14:textId="77777777" w:rsidTr="0047244D">
        <w:trPr>
          <w:jc w:val="center"/>
          <w:ins w:id="10" w:author="DISH - Wuri Hapsari" w:date="2023-09-25T17:0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4620" w14:textId="5015EC51" w:rsidR="006414EC" w:rsidRPr="0072127A" w:rsidRDefault="006414EC" w:rsidP="006414EC">
            <w:pPr>
              <w:pStyle w:val="TAC"/>
              <w:rPr>
                <w:ins w:id="11" w:author="DISH - Wuri Hapsari" w:date="2023-09-25T17:08:00Z"/>
                <w:rFonts w:eastAsia="SimSun"/>
                <w:lang w:val="en-US" w:eastAsia="zh-CN"/>
              </w:rPr>
            </w:pPr>
            <w:ins w:id="12" w:author="DISH - Wuri Hapsari" w:date="2023-09-25T17:08:00Z">
              <w:r>
                <w:t>CA_n48-n70-n71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2E8" w14:textId="7417C95F" w:rsidR="006414EC" w:rsidRPr="0072127A" w:rsidRDefault="006414EC" w:rsidP="006414EC">
            <w:pPr>
              <w:pStyle w:val="TAC"/>
              <w:rPr>
                <w:ins w:id="13" w:author="DISH - Wuri Hapsari" w:date="2023-09-25T17:08:00Z"/>
                <w:rFonts w:eastAsia="SimSun"/>
                <w:lang w:val="en-US" w:eastAsia="zh-CN"/>
              </w:rPr>
            </w:pPr>
            <w:ins w:id="14" w:author="DISH - Wuri Hapsari" w:date="2023-09-25T17:08:00Z">
              <w:r>
                <w:t xml:space="preserve">n48, n70, n71, </w:t>
              </w:r>
              <w:r w:rsidRPr="009B04FC">
                <w:t>n77</w:t>
              </w:r>
            </w:ins>
          </w:p>
        </w:tc>
      </w:tr>
      <w:tr w:rsidR="006414EC" w:rsidRPr="0072127A" w14:paraId="40DFA617" w14:textId="77777777" w:rsidTr="0047244D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E17" w14:textId="77777777" w:rsidR="006414EC" w:rsidRPr="0072127A" w:rsidRDefault="006414EC" w:rsidP="0047244D">
            <w:pPr>
              <w:pStyle w:val="TAN"/>
              <w:rPr>
                <w:rFonts w:eastAsia="SimSun"/>
              </w:rPr>
            </w:pPr>
            <w:r w:rsidRPr="0072127A">
              <w:rPr>
                <w:rFonts w:eastAsia="SimSun"/>
              </w:rPr>
              <w:t>NOTE 1:</w:t>
            </w:r>
            <w:r w:rsidRPr="0072127A">
              <w:rPr>
                <w:rFonts w:eastAsia="SimSun"/>
              </w:rPr>
              <w:tab/>
              <w:t>Applicable for UE supporting inter-band carrier aggregation with mandatory simultaneous Rx/</w:t>
            </w:r>
            <w:proofErr w:type="spellStart"/>
            <w:r w:rsidRPr="0072127A">
              <w:rPr>
                <w:rFonts w:eastAsia="SimSun"/>
              </w:rPr>
              <w:t>Tx</w:t>
            </w:r>
            <w:proofErr w:type="spellEnd"/>
            <w:r w:rsidRPr="0072127A">
              <w:rPr>
                <w:rFonts w:eastAsia="SimSun"/>
              </w:rPr>
              <w:t xml:space="preserve"> capability.</w:t>
            </w:r>
          </w:p>
        </w:tc>
      </w:tr>
    </w:tbl>
    <w:p w14:paraId="5ACB5C72" w14:textId="3163A66C" w:rsidR="006414EC" w:rsidRDefault="006414EC" w:rsidP="00983405">
      <w:pPr>
        <w:rPr>
          <w:b/>
          <w:noProof/>
          <w:color w:val="0000FF"/>
        </w:rPr>
      </w:pPr>
    </w:p>
    <w:p w14:paraId="37608771" w14:textId="4F953B92" w:rsidR="00983405" w:rsidRDefault="00983405">
      <w:pPr>
        <w:rPr>
          <w:b/>
          <w:noProof/>
          <w:color w:val="0000FF"/>
        </w:rPr>
      </w:pPr>
    </w:p>
    <w:p w14:paraId="273EE840" w14:textId="68239037" w:rsidR="00CD4BBC" w:rsidRPr="008332D2" w:rsidRDefault="00CD4BBC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p w14:paraId="7B34CB1F" w14:textId="77777777" w:rsidR="00F51D4E" w:rsidRPr="00A1115A" w:rsidRDefault="00F51D4E" w:rsidP="00F51D4E">
      <w:pPr>
        <w:pStyle w:val="Heading4"/>
      </w:pPr>
      <w:bookmarkStart w:id="15" w:name="_Toc83580367"/>
      <w:bookmarkStart w:id="16" w:name="_Toc84404876"/>
      <w:bookmarkStart w:id="17" w:name="_Toc84413485"/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  <w:bookmarkEnd w:id="15"/>
      <w:bookmarkEnd w:id="16"/>
      <w:bookmarkEnd w:id="17"/>
    </w:p>
    <w:p w14:paraId="336168A9" w14:textId="77777777" w:rsidR="00F51D4E" w:rsidRDefault="00F51D4E" w:rsidP="00F51D4E">
      <w:pPr>
        <w:pStyle w:val="TH"/>
        <w:rPr>
          <w:bCs/>
        </w:rPr>
      </w:pPr>
      <w:r w:rsidRPr="00A1115A">
        <w:rPr>
          <w:bCs/>
        </w:rPr>
        <w:t>Table 5.5A.3.3-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(four bands)</w:t>
      </w:r>
    </w:p>
    <w:p w14:paraId="7BAB530D" w14:textId="77777777" w:rsidR="00F51D4E" w:rsidRPr="008332D2" w:rsidRDefault="00F51D4E" w:rsidP="00F51D4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903"/>
        <w:gridCol w:w="891"/>
        <w:gridCol w:w="3234"/>
        <w:gridCol w:w="1727"/>
      </w:tblGrid>
      <w:tr w:rsidR="00A64411" w:rsidRPr="009B04FC" w14:paraId="08339A2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BB0C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8719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94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15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702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3503C06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DE93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9BAE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F6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AF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D5B4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1C9C0ECC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93B2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48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6E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0E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755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726D6791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0769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CA_n41A-n66(2A)-n71A-n78A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12C9C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0D191C4A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175EFE87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32574B0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59E4FD3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40D21180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70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4F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5A81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A64411" w:rsidRPr="009B04FC" w14:paraId="4101795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C3F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D4F6C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03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23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CA_n66(2A)_BCS1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344C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2E78800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9585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F225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BD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FD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55E8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58A336E1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4EA67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B6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D2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0CA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E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6BBE00F7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D37F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CA_n41A-n66A-n71A-n78(2A)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903F4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0E797FD6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6629E033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6F8AEBDA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3F86F68B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37ACFF26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7A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DA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C8599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A64411" w:rsidRPr="009B04FC" w14:paraId="72E5620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80162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9FDF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63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A2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ACD5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410FED75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E2F9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54CC4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D8F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FCD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F52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156AC088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58A5E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6A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C1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008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EED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A64411" w:rsidRPr="009B04FC" w14:paraId="611D3FDD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8F15B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CA_n41A-n66(2A)-n71A-n78(2A)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002A1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CA_n41A-n66A</w:t>
            </w:r>
          </w:p>
          <w:p w14:paraId="4F71BAC5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CA_n41A-n71A</w:t>
            </w:r>
          </w:p>
          <w:p w14:paraId="59170110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CA_n41A-n78A</w:t>
            </w:r>
          </w:p>
          <w:p w14:paraId="6290B96C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CA_n66A-n71A</w:t>
            </w:r>
          </w:p>
          <w:p w14:paraId="652652AD" w14:textId="77777777" w:rsidR="00A64411" w:rsidRPr="009B04FC" w:rsidRDefault="00A64411" w:rsidP="002518C1">
            <w:pPr>
              <w:pStyle w:val="TAC"/>
              <w:rPr>
                <w:lang w:val="en-US" w:eastAsia="zh-CN"/>
              </w:rPr>
            </w:pPr>
            <w:r w:rsidRPr="009B04FC">
              <w:rPr>
                <w:lang w:val="en-US" w:eastAsia="zh-CN"/>
              </w:rPr>
              <w:t>CA_n66A-n78A</w:t>
            </w:r>
          </w:p>
          <w:p w14:paraId="0A3EAD03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rPr>
                <w:lang w:val="en-US" w:eastAsia="zh-CN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B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4</w:t>
            </w:r>
            <w:r w:rsidRPr="009B04FC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1BB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DFBAF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rPr>
                <w:rFonts w:eastAsia="SimSun"/>
                <w:kern w:val="2"/>
                <w:szCs w:val="22"/>
                <w:lang w:val="en-US" w:eastAsia="zh-CN"/>
              </w:rPr>
              <w:t>0</w:t>
            </w:r>
          </w:p>
        </w:tc>
      </w:tr>
      <w:tr w:rsidR="00A64411" w:rsidRPr="009B04FC" w14:paraId="0DF51F5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7F29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1E3D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0C6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2B1" w14:textId="77777777" w:rsidR="00A64411" w:rsidRPr="009B04FC" w:rsidRDefault="00A64411" w:rsidP="002518C1">
            <w:pPr>
              <w:pStyle w:val="TAC"/>
              <w:rPr>
                <w:rFonts w:eastAsia="SimSun"/>
                <w:lang w:val="en-US" w:eastAsia="zh-CN" w:bidi="ar"/>
              </w:rPr>
            </w:pPr>
            <w:r w:rsidRPr="009B04FC">
              <w:t>CA_n66(2A)_BCS1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F665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05F86B3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05EB8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E73F6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A44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41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35DF5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2A7FB515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6737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5FA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5C1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rPr>
                <w:lang w:eastAsia="zh-CN"/>
              </w:rPr>
              <w:t>n</w:t>
            </w:r>
            <w:r w:rsidRPr="009B04FC">
              <w:rPr>
                <w:rFonts w:hint="eastAsia"/>
                <w:lang w:eastAsia="zh-CN"/>
              </w:rPr>
              <w:t>7</w:t>
            </w:r>
            <w:r w:rsidRPr="009B04FC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DDA" w14:textId="77777777" w:rsidR="00A64411" w:rsidRPr="009B04FC" w:rsidRDefault="00A64411" w:rsidP="002518C1">
            <w:pPr>
              <w:pStyle w:val="TAC"/>
              <w:rPr>
                <w:rFonts w:ascii="Calibri" w:eastAsia="SimSun" w:hAnsi="Calibri"/>
                <w:kern w:val="2"/>
                <w:sz w:val="21"/>
                <w:lang w:val="en-US" w:eastAsia="zh-CN"/>
              </w:rPr>
            </w:pPr>
            <w:r w:rsidRPr="009B04FC"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BA3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36882273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2AA71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CA_n48A-n66A-n70A-n71A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1734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CA_n48A-n70A</w:t>
            </w:r>
            <w:r w:rsidRPr="009B04FC">
              <w:br/>
              <w:t>CA_n48A-n71A</w:t>
            </w:r>
            <w:r w:rsidRPr="009B04FC">
              <w:br/>
              <w:t>CA_n66A-n71A</w:t>
            </w:r>
            <w:r w:rsidRPr="009B04FC">
              <w:br/>
              <w:t>CA_n70A-n71A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73C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0CA" w14:textId="77777777" w:rsidR="00A64411" w:rsidRPr="009B04FC" w:rsidRDefault="00A64411" w:rsidP="002518C1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7294D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A64411" w:rsidRPr="009B04FC" w14:paraId="24DAD57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E677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3802B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FDA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396" w14:textId="77777777" w:rsidR="00A64411" w:rsidRPr="009B04FC" w:rsidRDefault="00A64411" w:rsidP="002518C1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A4D78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28E47C46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C7DE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7569E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8B7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549" w14:textId="77777777" w:rsidR="00A64411" w:rsidRPr="009B04FC" w:rsidRDefault="00A64411" w:rsidP="002518C1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8DE4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671C19C9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687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5B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DA4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D17A" w14:textId="77777777" w:rsidR="00A64411" w:rsidRPr="009B04FC" w:rsidRDefault="00A64411" w:rsidP="002518C1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84D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4C0A7B63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62FBA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CA_n48A-n66A-n70A-n77A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1C824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CA_n48A-n70A</w:t>
            </w:r>
            <w:r w:rsidRPr="009B04FC">
              <w:br/>
              <w:t>CA_n66A-n77A</w:t>
            </w:r>
            <w:r w:rsidRPr="009B04FC">
              <w:br/>
              <w:t>CA_n70A-n77A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131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C8C" w14:textId="77777777" w:rsidR="00A64411" w:rsidRPr="009B04FC" w:rsidRDefault="00A64411" w:rsidP="002518C1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661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A64411" w:rsidRPr="009B04FC" w14:paraId="3300FB8E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C688B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385B2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867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FFB" w14:textId="77777777" w:rsidR="00A64411" w:rsidRPr="009B04FC" w:rsidRDefault="00A64411" w:rsidP="002518C1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FF4D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3FC0BC5F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3E71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5650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E5B3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512" w14:textId="77777777" w:rsidR="00A64411" w:rsidRPr="009B04FC" w:rsidRDefault="00A64411" w:rsidP="002518C1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6EA20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A64411" w:rsidRPr="009B04FC" w14:paraId="0132BCE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4E6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3F9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47D1" w14:textId="77777777" w:rsidR="00A64411" w:rsidRPr="009B04FC" w:rsidRDefault="00A64411" w:rsidP="002518C1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41" w14:textId="77777777" w:rsidR="00A64411" w:rsidRPr="009B04FC" w:rsidRDefault="00A64411" w:rsidP="002518C1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ADF" w14:textId="77777777" w:rsidR="00A64411" w:rsidRPr="009B04FC" w:rsidRDefault="00A64411" w:rsidP="002518C1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B17460D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51C12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29C9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CA_n48A-n66A</w:t>
            </w:r>
            <w:r w:rsidRPr="009B04FC">
              <w:br/>
              <w:t>CA_n48A-n71A</w:t>
            </w:r>
            <w:r w:rsidRPr="009B04FC">
              <w:br/>
              <w:t>CA_n66A-n71A</w:t>
            </w:r>
            <w:r w:rsidRPr="009B04FC">
              <w:br/>
              <w:t>CA_n66A-n77A</w:t>
            </w:r>
            <w:r w:rsidRPr="009B04FC"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E64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4BF" w14:textId="77777777" w:rsidR="00423486" w:rsidRPr="009B04FC" w:rsidRDefault="00423486" w:rsidP="00423486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9E08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423486" w:rsidRPr="009B04FC" w14:paraId="73D5F1DA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7449B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FA6A8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549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B94" w14:textId="77777777" w:rsidR="00423486" w:rsidRPr="009B04FC" w:rsidRDefault="00423486" w:rsidP="00423486">
            <w:pPr>
              <w:pStyle w:val="TAC"/>
            </w:pPr>
            <w:r w:rsidRPr="009B04FC"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BC9B4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44617F12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C34F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838BF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BEE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61A" w14:textId="77777777" w:rsidR="00423486" w:rsidRPr="009B04FC" w:rsidRDefault="00423486" w:rsidP="00423486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4B09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238681B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778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FF2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960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623" w14:textId="77777777" w:rsidR="00423486" w:rsidRPr="009B04FC" w:rsidRDefault="00423486" w:rsidP="00423486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38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62F95F6E" w14:textId="77777777" w:rsidTr="0047244D">
        <w:trPr>
          <w:trHeight w:val="29"/>
          <w:ins w:id="18" w:author="DISH - Wuri Hapsari" w:date="2023-09-25T17:10:00Z"/>
        </w:trPr>
        <w:tc>
          <w:tcPr>
            <w:tcW w:w="18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23D8DF" w14:textId="77777777" w:rsidR="006414EC" w:rsidRPr="009B04FC" w:rsidRDefault="006414EC" w:rsidP="0047244D">
            <w:pPr>
              <w:pStyle w:val="TAC"/>
              <w:rPr>
                <w:ins w:id="19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  <w:ins w:id="20" w:author="DISH - Wuri Hapsari" w:date="2023-09-25T17:10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CA_n48A-n66(2A)-n71A-n77A</w:t>
              </w:r>
            </w:ins>
          </w:p>
        </w:tc>
        <w:tc>
          <w:tcPr>
            <w:tcW w:w="1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439E82" w14:textId="77777777" w:rsidR="006414EC" w:rsidRPr="00A64411" w:rsidRDefault="006414EC" w:rsidP="0047244D">
            <w:pPr>
              <w:pStyle w:val="TAC"/>
              <w:rPr>
                <w:ins w:id="21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  <w:ins w:id="22" w:author="DISH - Wuri Hapsari" w:date="2023-09-25T17:10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CA_n48A-n66A</w:t>
              </w:r>
            </w:ins>
          </w:p>
          <w:p w14:paraId="0A249D3F" w14:textId="77777777" w:rsidR="006414EC" w:rsidRPr="00A64411" w:rsidRDefault="006414EC" w:rsidP="0047244D">
            <w:pPr>
              <w:pStyle w:val="TAC"/>
              <w:rPr>
                <w:ins w:id="23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  <w:ins w:id="24" w:author="DISH - Wuri Hapsari" w:date="2023-09-25T17:10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CA_n66A-n77A                    CA_n48A-n71A</w:t>
              </w:r>
            </w:ins>
          </w:p>
          <w:p w14:paraId="39B14052" w14:textId="77777777" w:rsidR="006414EC" w:rsidRPr="00A64411" w:rsidRDefault="006414EC" w:rsidP="0047244D">
            <w:pPr>
              <w:pStyle w:val="TAC"/>
              <w:rPr>
                <w:ins w:id="25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  <w:ins w:id="26" w:author="DISH - Wuri Hapsari" w:date="2023-09-25T17:10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CA_n71A-n77A</w:t>
              </w:r>
            </w:ins>
          </w:p>
          <w:p w14:paraId="5FFD59BC" w14:textId="77777777" w:rsidR="006414EC" w:rsidRPr="009B04FC" w:rsidRDefault="006414EC" w:rsidP="0047244D">
            <w:pPr>
              <w:pStyle w:val="TAC"/>
              <w:rPr>
                <w:ins w:id="27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  <w:ins w:id="28" w:author="DISH - Wuri Hapsari" w:date="2023-09-25T17:10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CA_n66A-n71A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A3C" w14:textId="77777777" w:rsidR="006414EC" w:rsidRPr="009B04FC" w:rsidRDefault="006414EC" w:rsidP="0047244D">
            <w:pPr>
              <w:pStyle w:val="TAC"/>
              <w:rPr>
                <w:ins w:id="29" w:author="DISH - Wuri Hapsari" w:date="2023-09-25T17:10:00Z"/>
              </w:rPr>
            </w:pPr>
            <w:ins w:id="30" w:author="DISH - Wuri Hapsari" w:date="2023-09-25T17:10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09B7" w14:textId="77777777" w:rsidR="006414EC" w:rsidRPr="009B04FC" w:rsidRDefault="006414EC" w:rsidP="0047244D">
            <w:pPr>
              <w:pStyle w:val="TAC"/>
              <w:rPr>
                <w:ins w:id="31" w:author="DISH - Wuri Hapsari" w:date="2023-09-25T17:10:00Z"/>
              </w:rPr>
            </w:pPr>
            <w:ins w:id="32" w:author="DISH - Wuri Hapsari" w:date="2023-09-25T17:10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4F9AFB" w14:textId="77777777" w:rsidR="006414EC" w:rsidRPr="009B04FC" w:rsidRDefault="006414EC" w:rsidP="0047244D">
            <w:pPr>
              <w:pStyle w:val="TAC"/>
              <w:rPr>
                <w:ins w:id="33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  <w:ins w:id="34" w:author="DISH - Wuri Hapsari" w:date="2023-09-25T17:10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6414EC" w:rsidRPr="009B04FC" w14:paraId="49411610" w14:textId="77777777" w:rsidTr="0047244D">
        <w:trPr>
          <w:trHeight w:val="29"/>
          <w:ins w:id="35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EED69" w14:textId="77777777" w:rsidR="006414EC" w:rsidRPr="009B04FC" w:rsidRDefault="006414EC" w:rsidP="0047244D">
            <w:pPr>
              <w:pStyle w:val="TAC"/>
              <w:rPr>
                <w:ins w:id="36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67E95" w14:textId="77777777" w:rsidR="006414EC" w:rsidRPr="009B04FC" w:rsidRDefault="006414EC" w:rsidP="0047244D">
            <w:pPr>
              <w:pStyle w:val="TAC"/>
              <w:rPr>
                <w:ins w:id="37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EC3" w14:textId="77777777" w:rsidR="006414EC" w:rsidRPr="009B04FC" w:rsidRDefault="006414EC" w:rsidP="0047244D">
            <w:pPr>
              <w:pStyle w:val="TAC"/>
              <w:rPr>
                <w:ins w:id="38" w:author="DISH - Wuri Hapsari" w:date="2023-09-25T17:10:00Z"/>
              </w:rPr>
            </w:pPr>
            <w:ins w:id="39" w:author="DISH - Wuri Hapsari" w:date="2023-09-25T17:10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75E" w14:textId="77777777" w:rsidR="006414EC" w:rsidRPr="009B04FC" w:rsidRDefault="006414EC" w:rsidP="0047244D">
            <w:pPr>
              <w:pStyle w:val="TAC"/>
              <w:rPr>
                <w:ins w:id="40" w:author="DISH - Wuri Hapsari" w:date="2023-09-25T17:10:00Z"/>
              </w:rPr>
            </w:pPr>
            <w:ins w:id="41" w:author="DISH - Wuri Hapsari" w:date="2023-09-25T17:10:00Z">
              <w:r>
                <w:t>CA_n66(2A)_BCS0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52389" w14:textId="77777777" w:rsidR="006414EC" w:rsidRPr="009B04FC" w:rsidRDefault="006414EC" w:rsidP="0047244D">
            <w:pPr>
              <w:pStyle w:val="TAC"/>
              <w:rPr>
                <w:ins w:id="42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7777AA3A" w14:textId="77777777" w:rsidTr="0047244D">
        <w:trPr>
          <w:trHeight w:val="29"/>
          <w:ins w:id="43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2EBD" w14:textId="77777777" w:rsidR="006414EC" w:rsidRPr="009B04FC" w:rsidRDefault="006414EC" w:rsidP="0047244D">
            <w:pPr>
              <w:pStyle w:val="TAC"/>
              <w:rPr>
                <w:ins w:id="44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5FB14" w14:textId="77777777" w:rsidR="006414EC" w:rsidRPr="009B04FC" w:rsidRDefault="006414EC" w:rsidP="0047244D">
            <w:pPr>
              <w:pStyle w:val="TAC"/>
              <w:rPr>
                <w:ins w:id="45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FC1" w14:textId="77777777" w:rsidR="006414EC" w:rsidRPr="009B04FC" w:rsidRDefault="006414EC" w:rsidP="0047244D">
            <w:pPr>
              <w:pStyle w:val="TAC"/>
              <w:rPr>
                <w:ins w:id="46" w:author="DISH - Wuri Hapsari" w:date="2023-09-25T17:10:00Z"/>
              </w:rPr>
            </w:pPr>
            <w:ins w:id="47" w:author="DISH - Wuri Hapsari" w:date="2023-09-25T17:10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F83" w14:textId="77777777" w:rsidR="006414EC" w:rsidRPr="009B04FC" w:rsidRDefault="006414EC" w:rsidP="0047244D">
            <w:pPr>
              <w:pStyle w:val="TAC"/>
              <w:rPr>
                <w:ins w:id="48" w:author="DISH - Wuri Hapsari" w:date="2023-09-25T17:10:00Z"/>
              </w:rPr>
            </w:pPr>
            <w:ins w:id="49" w:author="DISH - Wuri Hapsari" w:date="2023-09-25T17:10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56A9C" w14:textId="77777777" w:rsidR="006414EC" w:rsidRPr="009B04FC" w:rsidRDefault="006414EC" w:rsidP="0047244D">
            <w:pPr>
              <w:pStyle w:val="TAC"/>
              <w:rPr>
                <w:ins w:id="50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31386A17" w14:textId="77777777" w:rsidTr="0047244D">
        <w:trPr>
          <w:trHeight w:val="29"/>
          <w:ins w:id="51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A5ED1" w14:textId="77777777" w:rsidR="006414EC" w:rsidRPr="009B04FC" w:rsidRDefault="006414EC" w:rsidP="0047244D">
            <w:pPr>
              <w:pStyle w:val="TAC"/>
              <w:rPr>
                <w:ins w:id="52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4598F" w14:textId="77777777" w:rsidR="006414EC" w:rsidRPr="009B04FC" w:rsidRDefault="006414EC" w:rsidP="0047244D">
            <w:pPr>
              <w:pStyle w:val="TAC"/>
              <w:rPr>
                <w:ins w:id="53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06E" w14:textId="77777777" w:rsidR="006414EC" w:rsidRPr="009B04FC" w:rsidRDefault="006414EC" w:rsidP="0047244D">
            <w:pPr>
              <w:pStyle w:val="TAC"/>
              <w:rPr>
                <w:ins w:id="54" w:author="DISH - Wuri Hapsari" w:date="2023-09-25T17:10:00Z"/>
              </w:rPr>
            </w:pPr>
            <w:ins w:id="55" w:author="DISH - Wuri Hapsari" w:date="2023-09-25T17:10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864" w14:textId="77777777" w:rsidR="006414EC" w:rsidRPr="009B04FC" w:rsidRDefault="006414EC" w:rsidP="0047244D">
            <w:pPr>
              <w:pStyle w:val="TAC"/>
              <w:rPr>
                <w:ins w:id="56" w:author="DISH - Wuri Hapsari" w:date="2023-09-25T17:10:00Z"/>
              </w:rPr>
            </w:pPr>
            <w:ins w:id="57" w:author="DISH - Wuri Hapsari" w:date="2023-09-25T17:10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984" w14:textId="77777777" w:rsidR="006414EC" w:rsidRPr="009B04FC" w:rsidRDefault="006414EC" w:rsidP="0047244D">
            <w:pPr>
              <w:pStyle w:val="TAC"/>
              <w:rPr>
                <w:ins w:id="58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20E20905" w14:textId="77777777" w:rsidTr="0047244D">
        <w:trPr>
          <w:trHeight w:val="29"/>
          <w:ins w:id="59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AC5BA" w14:textId="77777777" w:rsidR="006414EC" w:rsidRPr="009B04FC" w:rsidRDefault="006414EC" w:rsidP="0047244D">
            <w:pPr>
              <w:pStyle w:val="TAC"/>
              <w:rPr>
                <w:ins w:id="60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05473" w14:textId="77777777" w:rsidR="006414EC" w:rsidRPr="009B04FC" w:rsidRDefault="006414EC" w:rsidP="0047244D">
            <w:pPr>
              <w:pStyle w:val="TAC"/>
              <w:rPr>
                <w:ins w:id="61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E7D" w14:textId="77777777" w:rsidR="006414EC" w:rsidRDefault="006414EC" w:rsidP="0047244D">
            <w:pPr>
              <w:pStyle w:val="TAC"/>
              <w:rPr>
                <w:ins w:id="62" w:author="DISH - Wuri Hapsari" w:date="2023-09-25T17:10:00Z"/>
              </w:rPr>
            </w:pPr>
            <w:ins w:id="63" w:author="DISH - Wuri Hapsari" w:date="2023-09-25T17:10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EBA9" w14:textId="77777777" w:rsidR="006414EC" w:rsidRPr="009B04FC" w:rsidRDefault="006414EC" w:rsidP="0047244D">
            <w:pPr>
              <w:pStyle w:val="TAC"/>
              <w:rPr>
                <w:ins w:id="64" w:author="DISH - Wuri Hapsari" w:date="2023-09-25T17:10:00Z"/>
              </w:rPr>
            </w:pPr>
            <w:ins w:id="65" w:author="DISH - Wuri Hapsari" w:date="2023-09-25T17:10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9DB2D3" w14:textId="77777777" w:rsidR="006414EC" w:rsidRPr="009B04FC" w:rsidRDefault="006414EC" w:rsidP="0047244D">
            <w:pPr>
              <w:pStyle w:val="TAC"/>
              <w:rPr>
                <w:ins w:id="66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  <w:ins w:id="67" w:author="DISH - Wuri Hapsari" w:date="2023-09-25T17:10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6414EC" w:rsidRPr="009B04FC" w14:paraId="79D59208" w14:textId="77777777" w:rsidTr="0047244D">
        <w:trPr>
          <w:trHeight w:val="29"/>
          <w:ins w:id="68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0B96B" w14:textId="77777777" w:rsidR="006414EC" w:rsidRPr="009B04FC" w:rsidRDefault="006414EC" w:rsidP="0047244D">
            <w:pPr>
              <w:pStyle w:val="TAC"/>
              <w:rPr>
                <w:ins w:id="69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604FA" w14:textId="77777777" w:rsidR="006414EC" w:rsidRPr="009B04FC" w:rsidRDefault="006414EC" w:rsidP="0047244D">
            <w:pPr>
              <w:pStyle w:val="TAC"/>
              <w:rPr>
                <w:ins w:id="70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D320" w14:textId="77777777" w:rsidR="006414EC" w:rsidRDefault="006414EC" w:rsidP="0047244D">
            <w:pPr>
              <w:pStyle w:val="TAC"/>
              <w:rPr>
                <w:ins w:id="71" w:author="DISH - Wuri Hapsari" w:date="2023-09-25T17:10:00Z"/>
              </w:rPr>
            </w:pPr>
            <w:ins w:id="72" w:author="DISH - Wuri Hapsari" w:date="2023-09-25T17:10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201C" w14:textId="77777777" w:rsidR="006414EC" w:rsidRPr="009B04FC" w:rsidRDefault="006414EC" w:rsidP="0047244D">
            <w:pPr>
              <w:pStyle w:val="TAC"/>
              <w:rPr>
                <w:ins w:id="73" w:author="DISH - Wuri Hapsari" w:date="2023-09-25T17:10:00Z"/>
              </w:rPr>
            </w:pPr>
            <w:ins w:id="74" w:author="DISH - Wuri Hapsari" w:date="2023-09-25T17:10:00Z">
              <w:r>
                <w:t>CA_n66(2A)_BCS1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8F77" w14:textId="77777777" w:rsidR="006414EC" w:rsidRPr="009B04FC" w:rsidRDefault="006414EC" w:rsidP="0047244D">
            <w:pPr>
              <w:pStyle w:val="TAC"/>
              <w:rPr>
                <w:ins w:id="75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4D5FDAF3" w14:textId="77777777" w:rsidTr="0047244D">
        <w:trPr>
          <w:trHeight w:val="29"/>
          <w:ins w:id="76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039E4" w14:textId="77777777" w:rsidR="006414EC" w:rsidRPr="009B04FC" w:rsidRDefault="006414EC" w:rsidP="0047244D">
            <w:pPr>
              <w:pStyle w:val="TAC"/>
              <w:rPr>
                <w:ins w:id="77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99267" w14:textId="77777777" w:rsidR="006414EC" w:rsidRPr="009B04FC" w:rsidRDefault="006414EC" w:rsidP="0047244D">
            <w:pPr>
              <w:pStyle w:val="TAC"/>
              <w:rPr>
                <w:ins w:id="78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A8F" w14:textId="77777777" w:rsidR="006414EC" w:rsidRDefault="006414EC" w:rsidP="0047244D">
            <w:pPr>
              <w:pStyle w:val="TAC"/>
              <w:rPr>
                <w:ins w:id="79" w:author="DISH - Wuri Hapsari" w:date="2023-09-25T17:10:00Z"/>
              </w:rPr>
            </w:pPr>
            <w:ins w:id="80" w:author="DISH - Wuri Hapsari" w:date="2023-09-25T17:10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46D" w14:textId="77777777" w:rsidR="006414EC" w:rsidRPr="009B04FC" w:rsidRDefault="006414EC" w:rsidP="0047244D">
            <w:pPr>
              <w:pStyle w:val="TAC"/>
              <w:rPr>
                <w:ins w:id="81" w:author="DISH - Wuri Hapsari" w:date="2023-09-25T17:10:00Z"/>
              </w:rPr>
            </w:pPr>
            <w:ins w:id="82" w:author="DISH - Wuri Hapsari" w:date="2023-09-25T17:10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849B1" w14:textId="77777777" w:rsidR="006414EC" w:rsidRPr="009B04FC" w:rsidRDefault="006414EC" w:rsidP="0047244D">
            <w:pPr>
              <w:pStyle w:val="TAC"/>
              <w:rPr>
                <w:ins w:id="83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6414EC" w:rsidRPr="009B04FC" w14:paraId="6E9E4DD9" w14:textId="77777777" w:rsidTr="0047244D">
        <w:trPr>
          <w:trHeight w:val="29"/>
          <w:ins w:id="84" w:author="DISH - Wuri Hapsari" w:date="2023-09-25T17:10:00Z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956" w14:textId="77777777" w:rsidR="006414EC" w:rsidRPr="009B04FC" w:rsidRDefault="006414EC" w:rsidP="0047244D">
            <w:pPr>
              <w:pStyle w:val="TAC"/>
              <w:rPr>
                <w:ins w:id="85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C902" w14:textId="77777777" w:rsidR="006414EC" w:rsidRPr="009B04FC" w:rsidRDefault="006414EC" w:rsidP="0047244D">
            <w:pPr>
              <w:pStyle w:val="TAC"/>
              <w:rPr>
                <w:ins w:id="86" w:author="DISH - Wuri Hapsari" w:date="2023-09-25T17:10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9CE" w14:textId="77777777" w:rsidR="006414EC" w:rsidRDefault="006414EC" w:rsidP="0047244D">
            <w:pPr>
              <w:pStyle w:val="TAC"/>
              <w:rPr>
                <w:ins w:id="87" w:author="DISH - Wuri Hapsari" w:date="2023-09-25T17:10:00Z"/>
              </w:rPr>
            </w:pPr>
            <w:ins w:id="88" w:author="DISH - Wuri Hapsari" w:date="2023-09-25T17:10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2D9" w14:textId="77777777" w:rsidR="006414EC" w:rsidRPr="009B04FC" w:rsidRDefault="006414EC" w:rsidP="0047244D">
            <w:pPr>
              <w:pStyle w:val="TAC"/>
              <w:rPr>
                <w:ins w:id="89" w:author="DISH - Wuri Hapsari" w:date="2023-09-25T17:10:00Z"/>
              </w:rPr>
            </w:pPr>
            <w:ins w:id="90" w:author="DISH - Wuri Hapsari" w:date="2023-09-25T17:10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45D1" w14:textId="77777777" w:rsidR="006414EC" w:rsidRPr="009B04FC" w:rsidRDefault="006414EC" w:rsidP="0047244D">
            <w:pPr>
              <w:pStyle w:val="TAC"/>
              <w:rPr>
                <w:ins w:id="91" w:author="DISH - Wuri Hapsari" w:date="2023-09-25T17:10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0D693697" w14:textId="77777777" w:rsidTr="002518C1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EB82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CA_n48A-n70A-n71A-n77A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AF8DF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9B04FC">
              <w:t>CA_n48A-n70A</w:t>
            </w:r>
            <w:r w:rsidRPr="009B04FC">
              <w:br/>
              <w:t>CA_n48A-n71A</w:t>
            </w:r>
            <w:r w:rsidRPr="009B04FC">
              <w:br/>
              <w:t>CA_n70A-n71A</w:t>
            </w:r>
            <w:r w:rsidRPr="009B04FC">
              <w:br/>
              <w:t>CA_n70A-n77A</w:t>
            </w:r>
            <w:r w:rsidRPr="009B04FC"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AE7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2C3B" w14:textId="77777777" w:rsidR="00423486" w:rsidRPr="009B04FC" w:rsidRDefault="00423486" w:rsidP="00423486">
            <w:pPr>
              <w:pStyle w:val="TAC"/>
            </w:pPr>
            <w:r w:rsidRPr="009B04FC"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3A4E1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9B04FC">
              <w:t>0</w:t>
            </w:r>
          </w:p>
        </w:tc>
      </w:tr>
      <w:tr w:rsidR="00423486" w:rsidRPr="009B04FC" w14:paraId="13B6DC94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F33C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2F700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94C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1B2" w14:textId="77777777" w:rsidR="00423486" w:rsidRPr="009B04FC" w:rsidRDefault="00423486" w:rsidP="00423486">
            <w:pPr>
              <w:pStyle w:val="TAC"/>
            </w:pPr>
            <w:r w:rsidRPr="009B04FC"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3718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5CACA871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8C466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3647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A974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5E2" w14:textId="77777777" w:rsidR="00423486" w:rsidRPr="009B04FC" w:rsidRDefault="00423486" w:rsidP="00423486">
            <w:pPr>
              <w:pStyle w:val="TAC"/>
            </w:pPr>
            <w:r w:rsidRPr="009B04FC"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48AC5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23486" w:rsidRPr="009B04FC" w14:paraId="6859A5C3" w14:textId="77777777" w:rsidTr="002518C1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E113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090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C46" w14:textId="77777777" w:rsidR="00423486" w:rsidRPr="009B04FC" w:rsidRDefault="00423486" w:rsidP="00423486">
            <w:pPr>
              <w:pStyle w:val="TAC"/>
              <w:rPr>
                <w:lang w:eastAsia="zh-CN"/>
              </w:rPr>
            </w:pPr>
            <w:r w:rsidRPr="009B04FC"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BED" w14:textId="77777777" w:rsidR="00423486" w:rsidRPr="009B04FC" w:rsidRDefault="00423486" w:rsidP="00423486">
            <w:pPr>
              <w:pStyle w:val="TAC"/>
            </w:pPr>
            <w:r w:rsidRPr="009B04FC"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C6A" w14:textId="77777777" w:rsidR="00423486" w:rsidRPr="009B04FC" w:rsidRDefault="00423486" w:rsidP="00423486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</w:tbl>
    <w:p w14:paraId="42E1A80A" w14:textId="77777777" w:rsidR="00483E65" w:rsidRDefault="00483E65" w:rsidP="000621E5">
      <w:pPr>
        <w:rPr>
          <w:b/>
          <w:noProof/>
          <w:color w:val="0000FF"/>
        </w:rPr>
      </w:pPr>
    </w:p>
    <w:p w14:paraId="071EB558" w14:textId="77777777" w:rsidR="00483E65" w:rsidRDefault="00483E65" w:rsidP="000621E5">
      <w:pPr>
        <w:rPr>
          <w:b/>
          <w:noProof/>
          <w:color w:val="0000FF"/>
        </w:rPr>
      </w:pPr>
    </w:p>
    <w:p w14:paraId="208600F4" w14:textId="65F87148" w:rsidR="000621E5" w:rsidRPr="008332D2" w:rsidRDefault="000621E5" w:rsidP="000621E5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12F07446" w14:textId="77777777" w:rsidR="000621E5" w:rsidRPr="00CD4BBC" w:rsidRDefault="000621E5">
      <w:pPr>
        <w:rPr>
          <w:b/>
          <w:noProof/>
          <w:color w:val="0000FF"/>
        </w:rPr>
      </w:pPr>
    </w:p>
    <w:sectPr w:rsidR="000621E5" w:rsidRPr="00CD4B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D4CCB" w14:textId="77777777" w:rsidR="00C905B3" w:rsidRDefault="00C905B3">
      <w:r>
        <w:separator/>
      </w:r>
    </w:p>
  </w:endnote>
  <w:endnote w:type="continuationSeparator" w:id="0">
    <w:p w14:paraId="096857DB" w14:textId="77777777" w:rsidR="00C905B3" w:rsidRDefault="00C9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D16AE" w14:textId="77777777" w:rsidR="00C905B3" w:rsidRDefault="00C905B3">
      <w:r>
        <w:separator/>
      </w:r>
    </w:p>
  </w:footnote>
  <w:footnote w:type="continuationSeparator" w:id="0">
    <w:p w14:paraId="2F5184EE" w14:textId="77777777" w:rsidR="00C905B3" w:rsidRDefault="00C9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F4724"/>
    <w:multiLevelType w:val="hybridMultilevel"/>
    <w:tmpl w:val="2C426FF6"/>
    <w:lvl w:ilvl="0" w:tplc="090A3BB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E5"/>
    <w:rsid w:val="000A6394"/>
    <w:rsid w:val="000B7FED"/>
    <w:rsid w:val="000C038A"/>
    <w:rsid w:val="000C6598"/>
    <w:rsid w:val="000D44B3"/>
    <w:rsid w:val="00145D43"/>
    <w:rsid w:val="00166B55"/>
    <w:rsid w:val="00190800"/>
    <w:rsid w:val="00192C46"/>
    <w:rsid w:val="001A08B3"/>
    <w:rsid w:val="001A7B60"/>
    <w:rsid w:val="001A7F8E"/>
    <w:rsid w:val="001B52F0"/>
    <w:rsid w:val="001B7A65"/>
    <w:rsid w:val="001E41F3"/>
    <w:rsid w:val="001F562B"/>
    <w:rsid w:val="00226C2A"/>
    <w:rsid w:val="0026004D"/>
    <w:rsid w:val="002640DD"/>
    <w:rsid w:val="00275D12"/>
    <w:rsid w:val="00284FEB"/>
    <w:rsid w:val="002860C4"/>
    <w:rsid w:val="00290641"/>
    <w:rsid w:val="002B5741"/>
    <w:rsid w:val="002E472E"/>
    <w:rsid w:val="00305409"/>
    <w:rsid w:val="00333AAF"/>
    <w:rsid w:val="003609EF"/>
    <w:rsid w:val="0036231A"/>
    <w:rsid w:val="00366F68"/>
    <w:rsid w:val="00374DD4"/>
    <w:rsid w:val="003E1A36"/>
    <w:rsid w:val="003E6A98"/>
    <w:rsid w:val="00410371"/>
    <w:rsid w:val="00423486"/>
    <w:rsid w:val="004242F1"/>
    <w:rsid w:val="0047284D"/>
    <w:rsid w:val="00483E65"/>
    <w:rsid w:val="004B75B7"/>
    <w:rsid w:val="004D39A5"/>
    <w:rsid w:val="00505463"/>
    <w:rsid w:val="005141D9"/>
    <w:rsid w:val="0051580D"/>
    <w:rsid w:val="00517DFB"/>
    <w:rsid w:val="00524463"/>
    <w:rsid w:val="00547111"/>
    <w:rsid w:val="00561446"/>
    <w:rsid w:val="00592D74"/>
    <w:rsid w:val="005932BA"/>
    <w:rsid w:val="005D69CF"/>
    <w:rsid w:val="005E2C44"/>
    <w:rsid w:val="00621188"/>
    <w:rsid w:val="006239FE"/>
    <w:rsid w:val="006257ED"/>
    <w:rsid w:val="006414EC"/>
    <w:rsid w:val="00653DE4"/>
    <w:rsid w:val="00665C47"/>
    <w:rsid w:val="00695808"/>
    <w:rsid w:val="006A7A73"/>
    <w:rsid w:val="006B46FB"/>
    <w:rsid w:val="006C1607"/>
    <w:rsid w:val="006C5DDC"/>
    <w:rsid w:val="006E21FB"/>
    <w:rsid w:val="00792342"/>
    <w:rsid w:val="007977A8"/>
    <w:rsid w:val="007B512A"/>
    <w:rsid w:val="007C2097"/>
    <w:rsid w:val="007D6A07"/>
    <w:rsid w:val="007F7259"/>
    <w:rsid w:val="008040A8"/>
    <w:rsid w:val="00806BDC"/>
    <w:rsid w:val="008247CE"/>
    <w:rsid w:val="008279FA"/>
    <w:rsid w:val="00827E38"/>
    <w:rsid w:val="008332D2"/>
    <w:rsid w:val="00847BB8"/>
    <w:rsid w:val="008626E7"/>
    <w:rsid w:val="00870EE7"/>
    <w:rsid w:val="008863B9"/>
    <w:rsid w:val="008A45A6"/>
    <w:rsid w:val="008D3CCC"/>
    <w:rsid w:val="008F3789"/>
    <w:rsid w:val="008F686C"/>
    <w:rsid w:val="009148DE"/>
    <w:rsid w:val="00916FA0"/>
    <w:rsid w:val="00941E30"/>
    <w:rsid w:val="009428E9"/>
    <w:rsid w:val="009777D9"/>
    <w:rsid w:val="00983405"/>
    <w:rsid w:val="00991B88"/>
    <w:rsid w:val="009A4071"/>
    <w:rsid w:val="009A5753"/>
    <w:rsid w:val="009A579D"/>
    <w:rsid w:val="009C63B9"/>
    <w:rsid w:val="009E3297"/>
    <w:rsid w:val="009E5385"/>
    <w:rsid w:val="009F734F"/>
    <w:rsid w:val="00A246B6"/>
    <w:rsid w:val="00A47E70"/>
    <w:rsid w:val="00A50CF0"/>
    <w:rsid w:val="00A545AD"/>
    <w:rsid w:val="00A55108"/>
    <w:rsid w:val="00A64411"/>
    <w:rsid w:val="00A7671C"/>
    <w:rsid w:val="00AA2CBC"/>
    <w:rsid w:val="00AC2508"/>
    <w:rsid w:val="00AC4F86"/>
    <w:rsid w:val="00AC5820"/>
    <w:rsid w:val="00AD1CD8"/>
    <w:rsid w:val="00B258BB"/>
    <w:rsid w:val="00B67B97"/>
    <w:rsid w:val="00B968C8"/>
    <w:rsid w:val="00BA3EC5"/>
    <w:rsid w:val="00BA51D9"/>
    <w:rsid w:val="00BB5DFC"/>
    <w:rsid w:val="00BD124B"/>
    <w:rsid w:val="00BD279D"/>
    <w:rsid w:val="00BD6BB8"/>
    <w:rsid w:val="00BF2308"/>
    <w:rsid w:val="00BF7951"/>
    <w:rsid w:val="00C66BA2"/>
    <w:rsid w:val="00C870F6"/>
    <w:rsid w:val="00C905B3"/>
    <w:rsid w:val="00C95985"/>
    <w:rsid w:val="00CC5026"/>
    <w:rsid w:val="00CC68D0"/>
    <w:rsid w:val="00CD4BBC"/>
    <w:rsid w:val="00CF595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7C5"/>
    <w:rsid w:val="00EB09B7"/>
    <w:rsid w:val="00ED4034"/>
    <w:rsid w:val="00ED62B9"/>
    <w:rsid w:val="00EE03B7"/>
    <w:rsid w:val="00EE7D7C"/>
    <w:rsid w:val="00EF5E19"/>
    <w:rsid w:val="00F25D98"/>
    <w:rsid w:val="00F300FB"/>
    <w:rsid w:val="00F51D4E"/>
    <w:rsid w:val="00F5560F"/>
    <w:rsid w:val="00F55CD5"/>
    <w:rsid w:val="00FB0A43"/>
    <w:rsid w:val="00FB4027"/>
    <w:rsid w:val="00FB6386"/>
    <w:rsid w:val="00FC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4B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644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3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9E54-412E-4953-BCFC-2061550E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DISH - Wuri Hapsari</cp:lastModifiedBy>
  <cp:revision>2</cp:revision>
  <cp:lastPrinted>1900-01-01T08:00:00Z</cp:lastPrinted>
  <dcterms:created xsi:type="dcterms:W3CDTF">2023-09-27T19:29:00Z</dcterms:created>
  <dcterms:modified xsi:type="dcterms:W3CDTF">2023-09-27T19:29:00Z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